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89698" w14:textId="40F96727" w:rsidR="00DF31A3" w:rsidRPr="00FB6DF2" w:rsidRDefault="00DF31A3" w:rsidP="00DF31A3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- 2510</w:t>
      </w:r>
      <w:r>
        <w:rPr>
          <w:rFonts w:ascii="Arial" w:hAnsi="Arial" w:cs="Arial"/>
          <w:b/>
          <w:sz w:val="22"/>
          <w:szCs w:val="22"/>
          <w:lang w:val="sv-SE"/>
        </w:rPr>
        <w:t>30</w:t>
      </w:r>
    </w:p>
    <w:p w14:paraId="36C64160" w14:textId="77777777" w:rsidR="00DF31A3" w:rsidRPr="00F61415" w:rsidRDefault="00DF31A3" w:rsidP="00DF31A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6EC6D8F6" w14:textId="77777777" w:rsidR="00DF31A3" w:rsidRPr="006E5DD5" w:rsidRDefault="00DF31A3" w:rsidP="00DF31A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5D7E5472" w14:textId="77777777" w:rsidR="00DF31A3" w:rsidRPr="006C2E80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WG5</w:t>
      </w:r>
    </w:p>
    <w:p w14:paraId="527A75A6" w14:textId="394B6C47" w:rsidR="00DF31A3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lang w:eastAsia="ja-JP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ja-JP"/>
        </w:rPr>
        <w:t>W</w:t>
      </w:r>
      <w:r w:rsidRPr="002F54D3">
        <w:rPr>
          <w:rFonts w:ascii="Arial" w:eastAsia="Batang" w:hAnsi="Arial" w:cs="Arial"/>
          <w:b/>
          <w:lang w:eastAsia="zh-CN"/>
        </w:rPr>
        <w:t xml:space="preserve">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F005226" w14:textId="77777777" w:rsidR="00DF31A3" w:rsidRPr="006C2E80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338F40F1" w14:textId="15201619" w:rsidR="006E46DF" w:rsidRDefault="00DF31A3" w:rsidP="00DF31A3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6C2E80">
        <w:rPr>
          <w:rFonts w:eastAsia="Batang"/>
          <w:b/>
          <w:lang w:val="en-US" w:eastAsia="zh-CN"/>
        </w:rPr>
        <w:t>Agenda Item:</w:t>
      </w:r>
      <w:r>
        <w:rPr>
          <w:rFonts w:eastAsia="Batang"/>
          <w:lang w:val="en-US" w:eastAsia="zh-CN"/>
        </w:rPr>
        <w:t xml:space="preserve">    </w:t>
      </w:r>
      <w:r w:rsidRPr="00F61415">
        <w:rPr>
          <w:rFonts w:eastAsia="Batang"/>
          <w:b/>
          <w:bCs/>
          <w:lang w:val="en-US" w:eastAsia="zh-CN"/>
        </w:rPr>
        <w:t>6.</w:t>
      </w:r>
      <w:r>
        <w:rPr>
          <w:rFonts w:eastAsia="Batang"/>
          <w:b/>
          <w:bCs/>
          <w:lang w:val="en-US" w:eastAsia="zh-CN"/>
        </w:rPr>
        <w:t>2</w:t>
      </w:r>
      <w:r w:rsidRPr="00F61415">
        <w:rPr>
          <w:rFonts w:eastAsia="Batang"/>
          <w:b/>
          <w:bCs/>
          <w:lang w:val="en-US" w:eastAsia="zh-CN"/>
        </w:rPr>
        <w:t>.5</w:t>
      </w:r>
    </w:p>
    <w:p w14:paraId="2E531978" w14:textId="77777777" w:rsidR="006E46DF" w:rsidRPr="00DF31A3" w:rsidRDefault="006E46DF" w:rsidP="00BA406B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bookmarkStart w:id="0" w:name="_Hlk207350587"/>
    </w:p>
    <w:p w14:paraId="77F8E882" w14:textId="0B2F3D66" w:rsidR="00BA406B" w:rsidRPr="006E46DF" w:rsidRDefault="00BA406B" w:rsidP="00BA406B">
      <w:pPr>
        <w:tabs>
          <w:tab w:val="right" w:pos="9638"/>
        </w:tabs>
        <w:rPr>
          <w:rFonts w:ascii="Arial" w:hAnsi="Arial" w:cs="Arial"/>
          <w:b/>
          <w:bCs/>
          <w:noProof/>
          <w:lang w:val="sv-SE"/>
        </w:rPr>
      </w:pPr>
      <w:bookmarkStart w:id="1" w:name="_Hlk207350651"/>
      <w:r w:rsidRPr="006E46DF">
        <w:rPr>
          <w:rFonts w:ascii="Arial" w:hAnsi="Arial" w:cs="Arial"/>
          <w:b/>
          <w:bCs/>
          <w:noProof/>
          <w:lang w:val="sv-SE"/>
        </w:rPr>
        <w:t>TSG SA Meeting SA#106</w:t>
      </w:r>
      <w:r w:rsidRPr="006E46DF">
        <w:rPr>
          <w:rFonts w:ascii="Arial" w:hAnsi="Arial" w:cs="Arial"/>
          <w:b/>
          <w:bCs/>
          <w:noProof/>
          <w:lang w:val="sv-SE"/>
        </w:rPr>
        <w:tab/>
        <w:t>SP-241</w:t>
      </w:r>
      <w:r w:rsidR="00236231" w:rsidRPr="006E46DF">
        <w:rPr>
          <w:rFonts w:ascii="Arial" w:hAnsi="Arial" w:cs="Arial"/>
          <w:b/>
          <w:bCs/>
          <w:noProof/>
          <w:lang w:val="sv-SE"/>
        </w:rPr>
        <w:t>944</w:t>
      </w:r>
    </w:p>
    <w:p w14:paraId="22FCB4D2" w14:textId="77777777" w:rsidR="00BA406B" w:rsidRDefault="00BA406B" w:rsidP="00BA40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10 - 13 December, 2024, Madrid, Spain</w:t>
      </w:r>
    </w:p>
    <w:p w14:paraId="53B19DDA" w14:textId="77777777" w:rsidR="00BA406B" w:rsidRDefault="00BA406B" w:rsidP="00BA406B">
      <w:pPr>
        <w:tabs>
          <w:tab w:val="right" w:pos="9639"/>
        </w:tabs>
        <w:rPr>
          <w:rFonts w:ascii="Arial" w:hAnsi="Arial" w:cs="Arial"/>
          <w:b/>
          <w:bCs/>
          <w:szCs w:val="20"/>
        </w:rPr>
      </w:pPr>
    </w:p>
    <w:p w14:paraId="60018B8F" w14:textId="254770F8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bookmarkStart w:id="2" w:name="_Hlk207350602"/>
      <w:bookmarkEnd w:id="0"/>
      <w:bookmarkEnd w:id="1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215B">
        <w:rPr>
          <w:rFonts w:ascii="Arial" w:hAnsi="Arial" w:cs="Arial"/>
          <w:b/>
        </w:rPr>
        <w:t xml:space="preserve">New WID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653E536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SA WG5</w:t>
      </w:r>
    </w:p>
    <w:p w14:paraId="4B8D108C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DC0B315" w14:textId="77777777" w:rsidR="00BA406B" w:rsidRPr="00F62E6F" w:rsidRDefault="00BA406B" w:rsidP="00BA406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eastAsia="en-US"/>
        </w:rPr>
      </w:pPr>
      <w:r w:rsidRPr="00F62E6F">
        <w:rPr>
          <w:rFonts w:ascii="Arial" w:hAnsi="Arial" w:cs="Arial"/>
          <w:b/>
        </w:rPr>
        <w:t>Agenda Item:</w:t>
      </w:r>
      <w:r w:rsidRPr="00F62E6F">
        <w:rPr>
          <w:rFonts w:ascii="Arial" w:hAnsi="Arial" w:cs="Arial"/>
          <w:b/>
        </w:rPr>
        <w:tab/>
        <w:t>6.2.5</w:t>
      </w:r>
    </w:p>
    <w:bookmarkEnd w:id="2"/>
    <w:p w14:paraId="09C483EB" w14:textId="77777777" w:rsidR="00BA406B" w:rsidRPr="00F62E6F" w:rsidRDefault="00BA406B" w:rsidP="00363E1E">
      <w:pPr>
        <w:pStyle w:val="CRCoverPage"/>
        <w:tabs>
          <w:tab w:val="right" w:pos="9639"/>
        </w:tabs>
        <w:rPr>
          <w:b/>
          <w:noProof/>
          <w:sz w:val="24"/>
        </w:rPr>
      </w:pPr>
    </w:p>
    <w:p w14:paraId="1D9023FC" w14:textId="3DCD5862" w:rsidR="00363E1E" w:rsidRPr="00F62E6F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 w:rsidRPr="00F62E6F">
        <w:rPr>
          <w:b/>
          <w:noProof/>
          <w:sz w:val="24"/>
        </w:rPr>
        <w:t>3GPP TSG-SA5 Meeting #15</w:t>
      </w:r>
      <w:r w:rsidR="00680C37" w:rsidRPr="00F62E6F">
        <w:rPr>
          <w:b/>
          <w:noProof/>
          <w:sz w:val="24"/>
        </w:rPr>
        <w:t>8</w:t>
      </w:r>
      <w:r w:rsidRPr="00F62E6F">
        <w:rPr>
          <w:b/>
          <w:i/>
          <w:noProof/>
          <w:sz w:val="28"/>
        </w:rPr>
        <w:tab/>
      </w:r>
      <w:r w:rsidR="00363E1E" w:rsidRPr="00F62E6F">
        <w:rPr>
          <w:b/>
          <w:i/>
          <w:noProof/>
          <w:sz w:val="28"/>
        </w:rPr>
        <w:t>S5-24</w:t>
      </w:r>
      <w:r w:rsidR="0009714E" w:rsidRPr="00F62E6F">
        <w:rPr>
          <w:b/>
          <w:i/>
          <w:noProof/>
          <w:sz w:val="28"/>
        </w:rPr>
        <w:t>7</w:t>
      </w:r>
      <w:r w:rsidR="003D0177" w:rsidRPr="00F62E6F">
        <w:rPr>
          <w:b/>
          <w:i/>
          <w:noProof/>
          <w:sz w:val="28"/>
        </w:rPr>
        <w:t>353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66D7B8C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406B" w:rsidRPr="00BA40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1060011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3" w:name="bm940084"/>
            <w:r w:rsidRPr="00370EAF">
              <w:t>940084</w:t>
            </w:r>
            <w:bookmarkEnd w:id="3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4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</w:t>
      </w:r>
      <w:r w:rsidR="00370911">
        <w:rPr>
          <w:sz w:val="20"/>
          <w:szCs w:val="20"/>
        </w:rPr>
        <w:lastRenderedPageBreak/>
        <w:t>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4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5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6" w:name="_Hlk181382811"/>
      <w:r w:rsidR="0069364E">
        <w:rPr>
          <w:sz w:val="20"/>
          <w:szCs w:val="20"/>
        </w:rPr>
        <w:t xml:space="preserve">Management capabilities for </w:t>
      </w:r>
      <w:bookmarkEnd w:id="6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18730475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del w:id="7" w:author="Hassan Al-Kanani (NEC)_Rev1" w:date="2025-08-29T09:10:00Z" w16du:dateUtc="2025-08-29T08:10:00Z">
        <w:r w:rsidDel="006E46DF">
          <w:rPr>
            <w:sz w:val="20"/>
            <w:szCs w:val="20"/>
          </w:rPr>
          <w:delText xml:space="preserve">- </w:delText>
        </w:r>
        <w:r w:rsidR="0069364E" w:rsidRPr="00524AFF" w:rsidDel="006E46DF">
          <w:rPr>
            <w:sz w:val="20"/>
            <w:szCs w:val="20"/>
          </w:rPr>
          <w:delText>ML model confidence</w:delText>
        </w:r>
        <w:r w:rsidR="00C10F30" w:rsidDel="006E46DF">
          <w:rPr>
            <w:sz w:val="20"/>
            <w:szCs w:val="20"/>
          </w:rPr>
          <w:delText>,</w:delText>
        </w:r>
      </w:del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del w:id="8" w:author="Hassan Al-Kanani (NEC)_Rev1" w:date="2025-08-29T09:11:00Z" w16du:dateUtc="2025-08-29T08:11:00Z">
        <w:r w:rsidDel="008D78B9">
          <w:rPr>
            <w:sz w:val="20"/>
            <w:szCs w:val="20"/>
          </w:rPr>
          <w:delText xml:space="preserve">- </w:delText>
        </w:r>
        <w:r w:rsidR="0069364E" w:rsidRPr="00524AFF" w:rsidDel="008D78B9">
          <w:rPr>
            <w:sz w:val="20"/>
            <w:szCs w:val="20"/>
          </w:rPr>
          <w:delText>Sustainable AI/ML for ML training</w:delText>
        </w:r>
        <w:r w:rsidR="00C10F30" w:rsidDel="008D78B9">
          <w:rPr>
            <w:sz w:val="20"/>
            <w:szCs w:val="20"/>
          </w:rPr>
          <w:delText>,</w:delText>
        </w:r>
      </w:del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del w:id="9" w:author="Hassan Al-Kanani (NEC)_Rev1" w:date="2025-08-29T09:10:00Z" w16du:dateUtc="2025-08-29T08:10:00Z">
        <w:r w:rsidDel="006E46DF">
          <w:rPr>
            <w:sz w:val="20"/>
            <w:szCs w:val="20"/>
          </w:rPr>
          <w:delText xml:space="preserve">- </w:delText>
        </w:r>
        <w:r w:rsidR="0069364E" w:rsidRPr="00524AFF" w:rsidDel="006E46DF">
          <w:rPr>
            <w:sz w:val="20"/>
            <w:szCs w:val="20"/>
          </w:rPr>
          <w:delText>AI/ML prediction latency</w:delText>
        </w:r>
        <w:r w:rsidR="00C10F30" w:rsidDel="006E46DF">
          <w:rPr>
            <w:sz w:val="20"/>
            <w:szCs w:val="20"/>
          </w:rPr>
          <w:delText>,</w:delText>
        </w:r>
      </w:del>
      <w:r w:rsidR="0069364E" w:rsidRPr="00524AFF">
        <w:rPr>
          <w:sz w:val="20"/>
          <w:szCs w:val="20"/>
        </w:rPr>
        <w:br/>
      </w:r>
      <w:del w:id="10" w:author="Hassan Al-Kanani (NEC)_Rev1" w:date="2025-08-29T09:12:00Z" w16du:dateUtc="2025-08-29T08:12:00Z">
        <w:r w:rsidDel="008D78B9">
          <w:rPr>
            <w:sz w:val="20"/>
            <w:szCs w:val="20"/>
          </w:rPr>
          <w:delText xml:space="preserve">- </w:delText>
        </w:r>
        <w:r w:rsidR="0069364E" w:rsidRPr="00524AFF" w:rsidDel="008D78B9">
          <w:rPr>
            <w:sz w:val="20"/>
            <w:szCs w:val="20"/>
          </w:rPr>
          <w:delText>ML explainability</w:delText>
        </w:r>
        <w:r w:rsidR="00C10F30" w:rsidDel="008D78B9">
          <w:rPr>
            <w:sz w:val="20"/>
            <w:szCs w:val="20"/>
          </w:rPr>
          <w:delText>.</w:delText>
        </w:r>
      </w:del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30DA0671" w:rsidR="00A265A5" w:rsidRDefault="00613C59" w:rsidP="00A265A5">
      <w:pPr>
        <w:ind w:left="1440"/>
        <w:rPr>
          <w:sz w:val="20"/>
          <w:szCs w:val="20"/>
        </w:rPr>
      </w:pPr>
      <w:del w:id="11" w:author="Hassan Al-Kanani (NEC)_Rev1" w:date="2025-08-29T09:13:00Z" w16du:dateUtc="2025-08-29T08:13:00Z">
        <w:r w:rsidDel="008D78B9">
          <w:rPr>
            <w:sz w:val="20"/>
            <w:szCs w:val="20"/>
          </w:rPr>
          <w:delText xml:space="preserve">- </w:delText>
        </w:r>
        <w:r w:rsidR="00A265A5" w:rsidRPr="000034C7" w:rsidDel="008D78B9">
          <w:rPr>
            <w:sz w:val="20"/>
            <w:szCs w:val="20"/>
          </w:rPr>
          <w:delText>Coordination between the ML capabilities</w:delText>
        </w:r>
        <w:r w:rsidR="00C10F30" w:rsidDel="008D78B9">
          <w:rPr>
            <w:sz w:val="20"/>
            <w:szCs w:val="20"/>
          </w:rPr>
          <w:delText>,</w:delText>
        </w:r>
      </w:del>
      <w:r w:rsidR="00A265A5" w:rsidRPr="000034C7">
        <w:rPr>
          <w:sz w:val="20"/>
          <w:szCs w:val="20"/>
        </w:rPr>
        <w:br/>
      </w:r>
      <w:del w:id="12" w:author="Hassan Al-Kanani (NEC)_Rev1" w:date="2025-08-29T09:13:00Z" w16du:dateUtc="2025-08-29T08:13:00Z">
        <w:r w:rsidDel="008D78B9">
          <w:rPr>
            <w:sz w:val="20"/>
            <w:szCs w:val="20"/>
          </w:rPr>
          <w:delText xml:space="preserve">- </w:delText>
        </w:r>
        <w:r w:rsidR="00A265A5" w:rsidDel="008D78B9">
          <w:rPr>
            <w:sz w:val="20"/>
            <w:szCs w:val="20"/>
          </w:rPr>
          <w:delText>S</w:delText>
        </w:r>
        <w:r w:rsidR="00A265A5" w:rsidRPr="000034C7" w:rsidDel="008D78B9">
          <w:rPr>
            <w:sz w:val="20"/>
            <w:szCs w:val="20"/>
          </w:rPr>
          <w:delText>ustainable AI/ML for AIML inference</w:delText>
        </w:r>
        <w:r w:rsidR="00C10F30" w:rsidDel="008D78B9">
          <w:rPr>
            <w:sz w:val="20"/>
            <w:szCs w:val="20"/>
          </w:rPr>
          <w:delText>,</w:delText>
        </w:r>
      </w:del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>-</w:t>
      </w:r>
      <w:del w:id="13" w:author="Hassan Al-Kanani (NEC)_Rev1" w:date="2025-08-29T09:13:00Z" w16du:dateUtc="2025-08-29T08:13:00Z">
        <w:r w:rsidDel="008D78B9">
          <w:rPr>
            <w:sz w:val="20"/>
            <w:szCs w:val="20"/>
          </w:rPr>
          <w:delText xml:space="preserve"> </w:delText>
        </w:r>
        <w:r w:rsidR="00A265A5" w:rsidRPr="000034C7" w:rsidDel="008D78B9">
          <w:rPr>
            <w:sz w:val="20"/>
            <w:szCs w:val="20"/>
          </w:rPr>
          <w:delText>AI/ML prediction latency</w:delText>
        </w:r>
        <w:r w:rsidR="00C10F30" w:rsidDel="008D78B9">
          <w:rPr>
            <w:sz w:val="20"/>
            <w:szCs w:val="20"/>
          </w:rPr>
          <w:delText>,</w:delText>
        </w:r>
      </w:del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5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501443A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77777777" w:rsidR="003D0177" w:rsidRDefault="003D0177" w:rsidP="0069364E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2F2CD892" w14:textId="7089E0A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</w:t>
            </w:r>
            <w:r w:rsidR="00833B08">
              <w:rPr>
                <w:sz w:val="20"/>
                <w:szCs w:val="20"/>
              </w:rPr>
              <w:t>7</w:t>
            </w:r>
          </w:p>
        </w:tc>
        <w:tc>
          <w:tcPr>
            <w:tcW w:w="1938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1C65EC3B" w14:textId="41DCF5BC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164CAE1" w14:textId="3490807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6</w:t>
            </w:r>
          </w:p>
        </w:tc>
        <w:tc>
          <w:tcPr>
            <w:tcW w:w="1938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398" w:type="dxa"/>
          </w:tcPr>
          <w:p w14:paraId="39B8B0E3" w14:textId="5EC36163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33B08"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5B38A4ED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3D0177">
        <w:rPr>
          <w:b/>
          <w:bCs/>
          <w:sz w:val="20"/>
          <w:szCs w:val="20"/>
        </w:rPr>
        <w:t>9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F94EBF" w14:textId="1585396D" w:rsidR="00BE6745" w:rsidRPr="00571625" w:rsidRDefault="00BE6745" w:rsidP="00BE6745">
      <w:pPr>
        <w:pStyle w:val="Guidance"/>
        <w:rPr>
          <w:rFonts w:eastAsia="SimSun"/>
          <w:i w:val="0"/>
          <w:color w:val="auto"/>
          <w:sz w:val="20"/>
          <w:szCs w:val="20"/>
          <w:lang w:eastAsia="ko-KR"/>
        </w:rPr>
      </w:pPr>
      <w:r w:rsidRPr="00571625">
        <w:rPr>
          <w:rFonts w:eastAsia="SimSun"/>
          <w:i w:val="0"/>
          <w:color w:val="auto"/>
          <w:sz w:val="20"/>
          <w:szCs w:val="20"/>
          <w:lang w:eastAsia="ko-KR"/>
        </w:rPr>
        <w:t xml:space="preserve">Primary Rapporteur: Hassan Al-Kanani (NEC), Hassan.Alkanani@EMEA.NEC.COM </w:t>
      </w:r>
    </w:p>
    <w:p w14:paraId="250CADCC" w14:textId="32F8C81D" w:rsidR="001E489F" w:rsidRPr="00571625" w:rsidRDefault="00BE6745" w:rsidP="00BE6745">
      <w:pPr>
        <w:pStyle w:val="Guidance"/>
        <w:rPr>
          <w:rFonts w:eastAsia="SimSun"/>
          <w:i w:val="0"/>
          <w:color w:val="auto"/>
          <w:sz w:val="20"/>
          <w:szCs w:val="20"/>
          <w:lang w:eastAsia="ko-KR"/>
        </w:rPr>
      </w:pPr>
      <w:r w:rsidRPr="00571625">
        <w:rPr>
          <w:rFonts w:eastAsia="SimSun"/>
          <w:i w:val="0"/>
          <w:color w:val="auto"/>
          <w:sz w:val="20"/>
          <w:szCs w:val="20"/>
          <w:lang w:eastAsia="ko-KR"/>
        </w:rPr>
        <w:t>Secondary Rapporteur: Yizhi Yao (Intel), yizhi.yao@intel.com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r>
              <w:t>UScellular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995C2" w14:textId="77777777" w:rsidR="006D78B2" w:rsidRDefault="006D78B2">
      <w:r>
        <w:separator/>
      </w:r>
    </w:p>
  </w:endnote>
  <w:endnote w:type="continuationSeparator" w:id="0">
    <w:p w14:paraId="5C0D49A0" w14:textId="77777777" w:rsidR="006D78B2" w:rsidRDefault="006D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7DF6E" w14:textId="77777777" w:rsidR="006D78B2" w:rsidRDefault="006D78B2">
      <w:r>
        <w:separator/>
      </w:r>
    </w:p>
  </w:footnote>
  <w:footnote w:type="continuationSeparator" w:id="0">
    <w:p w14:paraId="1F2605A8" w14:textId="77777777" w:rsidR="006D78B2" w:rsidRDefault="006D7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541436634">
    <w:abstractNumId w:val="15"/>
  </w:num>
  <w:num w:numId="2" w16cid:durableId="539510550">
    <w:abstractNumId w:val="9"/>
  </w:num>
  <w:num w:numId="3" w16cid:durableId="1885214754">
    <w:abstractNumId w:val="8"/>
  </w:num>
  <w:num w:numId="4" w16cid:durableId="1149111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4336455">
    <w:abstractNumId w:val="4"/>
  </w:num>
  <w:num w:numId="6" w16cid:durableId="451478365">
    <w:abstractNumId w:val="6"/>
  </w:num>
  <w:num w:numId="7" w16cid:durableId="302583658">
    <w:abstractNumId w:val="13"/>
  </w:num>
  <w:num w:numId="8" w16cid:durableId="1106146896">
    <w:abstractNumId w:val="14"/>
  </w:num>
  <w:num w:numId="9" w16cid:durableId="1722511778">
    <w:abstractNumId w:val="20"/>
  </w:num>
  <w:num w:numId="10" w16cid:durableId="1838762574">
    <w:abstractNumId w:val="17"/>
  </w:num>
  <w:num w:numId="11" w16cid:durableId="1203788386">
    <w:abstractNumId w:val="7"/>
  </w:num>
  <w:num w:numId="12" w16cid:durableId="1450125629">
    <w:abstractNumId w:val="0"/>
  </w:num>
  <w:num w:numId="13" w16cid:durableId="735476290">
    <w:abstractNumId w:val="10"/>
  </w:num>
  <w:num w:numId="14" w16cid:durableId="2076319013">
    <w:abstractNumId w:val="22"/>
  </w:num>
  <w:num w:numId="15" w16cid:durableId="2051104856">
    <w:abstractNumId w:val="1"/>
  </w:num>
  <w:num w:numId="16" w16cid:durableId="720983353">
    <w:abstractNumId w:val="12"/>
  </w:num>
  <w:num w:numId="17" w16cid:durableId="525942273">
    <w:abstractNumId w:val="21"/>
  </w:num>
  <w:num w:numId="18" w16cid:durableId="1758213278">
    <w:abstractNumId w:val="19"/>
  </w:num>
  <w:num w:numId="19" w16cid:durableId="532311122">
    <w:abstractNumId w:val="11"/>
  </w:num>
  <w:num w:numId="20" w16cid:durableId="1596018910">
    <w:abstractNumId w:val="2"/>
  </w:num>
  <w:num w:numId="21" w16cid:durableId="167982579">
    <w:abstractNumId w:val="16"/>
  </w:num>
  <w:num w:numId="22" w16cid:durableId="1033653389">
    <w:abstractNumId w:val="5"/>
  </w:num>
  <w:num w:numId="23" w16cid:durableId="1562405043">
    <w:abstractNumId w:val="23"/>
  </w:num>
  <w:num w:numId="24" w16cid:durableId="378748461">
    <w:abstractNumId w:val="3"/>
  </w:num>
  <w:num w:numId="25" w16cid:durableId="53558446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Rev1">
    <w15:presenceInfo w15:providerId="None" w15:userId="Hassan Al-Kanani (NEC)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5C9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5E2A"/>
    <w:rsid w:val="006C7AE2"/>
    <w:rsid w:val="006D03E2"/>
    <w:rsid w:val="006D0A8E"/>
    <w:rsid w:val="006D3D54"/>
    <w:rsid w:val="006D78B2"/>
    <w:rsid w:val="006E0D1B"/>
    <w:rsid w:val="006E1A49"/>
    <w:rsid w:val="006E3A55"/>
    <w:rsid w:val="006E46DF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5A37"/>
    <w:rsid w:val="008A61A6"/>
    <w:rsid w:val="008D3DA6"/>
    <w:rsid w:val="008D5DA3"/>
    <w:rsid w:val="008D6E2E"/>
    <w:rsid w:val="008D78B9"/>
    <w:rsid w:val="008E70F7"/>
    <w:rsid w:val="008F1D3B"/>
    <w:rsid w:val="008F7444"/>
    <w:rsid w:val="008F7A15"/>
    <w:rsid w:val="0090642C"/>
    <w:rsid w:val="0091321C"/>
    <w:rsid w:val="00913788"/>
    <w:rsid w:val="0091399A"/>
    <w:rsid w:val="00916867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52D7A"/>
    <w:rsid w:val="00A61169"/>
    <w:rsid w:val="00A63024"/>
    <w:rsid w:val="00A65602"/>
    <w:rsid w:val="00A66611"/>
    <w:rsid w:val="00A713F0"/>
    <w:rsid w:val="00A73F53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745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DF31A3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2E6F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2025-09-09T18:20:00Z</dcterms:created>
  <dcterms:modified xsi:type="dcterms:W3CDTF">2025-09-09T18:20:00Z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